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E3B8EF1" w:rsidR="001E41F3" w:rsidRDefault="009A3B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109</w:t>
      </w:r>
      <w:r w:rsidR="001E41F3">
        <w:rPr>
          <w:b/>
          <w:i/>
          <w:noProof/>
          <w:sz w:val="28"/>
        </w:rPr>
        <w:tab/>
      </w:r>
      <w:r w:rsidR="00977B9E">
        <w:rPr>
          <w:b/>
          <w:i/>
          <w:noProof/>
          <w:sz w:val="28"/>
        </w:rPr>
        <w:fldChar w:fldCharType="begin"/>
      </w:r>
      <w:r w:rsidR="00977B9E">
        <w:rPr>
          <w:b/>
          <w:i/>
          <w:noProof/>
          <w:sz w:val="28"/>
        </w:rPr>
        <w:instrText xml:space="preserve"> DOCPROPERTY  Tdoc#  \* MERGEFORMAT </w:instrText>
      </w:r>
      <w:r w:rsidR="00977B9E">
        <w:rPr>
          <w:b/>
          <w:i/>
          <w:noProof/>
          <w:sz w:val="28"/>
        </w:rPr>
        <w:fldChar w:fldCharType="separate"/>
      </w:r>
      <w:r w:rsidR="00FF086A">
        <w:rPr>
          <w:b/>
          <w:i/>
          <w:noProof/>
          <w:sz w:val="28"/>
        </w:rPr>
        <w:t>R4-2320194</w:t>
      </w:r>
      <w:r w:rsidR="00977B9E">
        <w:rPr>
          <w:b/>
          <w:i/>
          <w:noProof/>
          <w:sz w:val="28"/>
        </w:rPr>
        <w:fldChar w:fldCharType="end"/>
      </w:r>
      <w:r w:rsidR="00FF086A">
        <w:rPr>
          <w:b/>
          <w:i/>
          <w:noProof/>
          <w:sz w:val="28"/>
        </w:rPr>
        <w:t xml:space="preserve"> </w:t>
      </w:r>
    </w:p>
    <w:p w14:paraId="7CB45193" w14:textId="7D203509" w:rsidR="001E41F3" w:rsidRDefault="009A3B4C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US</w:t>
      </w:r>
      <w:r w:rsidRPr="00376830">
        <w:rPr>
          <w:rFonts w:eastAsia="宋体" w:cs="Arial"/>
          <w:b/>
          <w:sz w:val="24"/>
          <w:szCs w:val="24"/>
          <w:lang w:eastAsia="zh-CN"/>
        </w:rPr>
        <w:t>,</w:t>
      </w:r>
      <w:r>
        <w:rPr>
          <w:rFonts w:eastAsia="宋体" w:cs="Arial"/>
          <w:b/>
          <w:sz w:val="24"/>
          <w:szCs w:val="24"/>
          <w:lang w:eastAsia="zh-CN"/>
        </w:rPr>
        <w:t xml:space="preserve"> Chicago, November 13- 17,</w:t>
      </w:r>
      <w:r w:rsidRPr="00376830">
        <w:rPr>
          <w:rFonts w:eastAsia="宋体" w:cs="Arial"/>
          <w:b/>
          <w:sz w:val="24"/>
          <w:szCs w:val="24"/>
          <w:lang w:eastAsia="zh-CN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D63FF" w:rsidR="001E41F3" w:rsidRPr="00410371" w:rsidRDefault="009A3B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62191B" w:rsidR="001E41F3" w:rsidRPr="00410371" w:rsidRDefault="009A3B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69D7C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A25FF4" w:rsidR="001E41F3" w:rsidRPr="00410371" w:rsidRDefault="009A3B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36C2">
              <w:rPr>
                <w:rFonts w:hint="eastAsia"/>
                <w:b/>
                <w:noProof/>
                <w:sz w:val="28"/>
              </w:rPr>
              <w:t>18</w:t>
            </w:r>
            <w:r w:rsidRPr="000536C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Pr="000536C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C5D2EA" w:rsidR="00F25D98" w:rsidRDefault="009A3B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A00236" w:rsidR="001E41F3" w:rsidRDefault="009A3B4C" w:rsidP="001B3D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38.101-4: Introduction of </w:t>
            </w:r>
            <w:r w:rsidR="00720C94">
              <w:t xml:space="preserve">applicability rules for </w:t>
            </w:r>
            <w:r w:rsidR="001B3D66">
              <w:t xml:space="preserve">PDSCH requirements for </w:t>
            </w:r>
            <w:r w:rsidR="00F07C8F">
              <w:t xml:space="preserve">intra-band </w:t>
            </w:r>
            <w:r w:rsidR="001B3D66">
              <w:t>non-colocated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B4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3B4C" w:rsidRDefault="009A3B4C" w:rsidP="009A3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8C29BD" w:rsidR="009A3B4C" w:rsidRDefault="009A3B4C" w:rsidP="009A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9A3B4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3B4C" w:rsidRDefault="009A3B4C" w:rsidP="009A3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A4174" w:rsidR="009A3B4C" w:rsidRDefault="009A3B4C" w:rsidP="009A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D786C9" w:rsidR="001E41F3" w:rsidRDefault="00AD799C">
            <w:pPr>
              <w:pStyle w:val="CRCoverPage"/>
              <w:spacing w:after="0"/>
              <w:ind w:left="100"/>
              <w:rPr>
                <w:noProof/>
              </w:rPr>
            </w:pPr>
            <w:r w:rsidRPr="00036508">
              <w:rPr>
                <w:rFonts w:cs="Arial"/>
                <w:sz w:val="18"/>
                <w:szCs w:val="18"/>
                <w:lang w:eastAsia="ja-JP"/>
              </w:rPr>
              <w:t>NonCol_intraB_ENDC_NR_CA-Perf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5F480D" w:rsidR="001E41F3" w:rsidRDefault="009A3B4C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023-10-2</w:t>
            </w:r>
            <w:r w:rsidR="001B3D66">
              <w:rPr>
                <w:noProof/>
                <w:lang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3A7EC3" w:rsidR="001E41F3" w:rsidRDefault="009A3B4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185E72" w:rsidR="001E41F3" w:rsidRDefault="009A3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1441D4" w:rsidR="001E41F3" w:rsidRDefault="009A3B4C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assignment of moderator, Huawei is responsible for </w:t>
            </w:r>
            <w:r w:rsidR="001B3D66">
              <w:rPr>
                <w:noProof/>
                <w:lang w:eastAsia="zh-CN"/>
              </w:rPr>
              <w:t>CR prepartion for applicability rules for PDSCH requirements for</w:t>
            </w:r>
            <w:r w:rsidR="0011117B">
              <w:rPr>
                <w:noProof/>
                <w:lang w:eastAsia="zh-CN"/>
              </w:rPr>
              <w:t xml:space="preserve"> intra-band</w:t>
            </w:r>
            <w:r w:rsidR="001B3D66">
              <w:rPr>
                <w:noProof/>
                <w:lang w:eastAsia="zh-CN"/>
              </w:rPr>
              <w:t xml:space="preserve"> non-colocated CA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77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AC47D5" w:rsidR="001E41F3" w:rsidRDefault="009A3B4C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Captured </w:t>
            </w:r>
            <w:r w:rsidR="00177C76">
              <w:rPr>
                <w:noProof/>
                <w:lang w:eastAsia="zh-CN"/>
              </w:rPr>
              <w:t xml:space="preserve">applicability rules for </w:t>
            </w:r>
            <w:r w:rsidR="001B3D66">
              <w:rPr>
                <w:noProof/>
                <w:lang w:eastAsia="zh-CN"/>
              </w:rPr>
              <w:t xml:space="preserve">PDSCH requirements for </w:t>
            </w:r>
            <w:r w:rsidR="0011117B">
              <w:rPr>
                <w:noProof/>
                <w:lang w:eastAsia="zh-CN"/>
              </w:rPr>
              <w:t xml:space="preserve">intra-band </w:t>
            </w:r>
            <w:r w:rsidR="001B3D66">
              <w:rPr>
                <w:noProof/>
                <w:lang w:eastAsia="zh-CN"/>
              </w:rPr>
              <w:t>non-colocated CA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6CC765" w:rsidR="001E41F3" w:rsidRDefault="009A3B4C" w:rsidP="00177C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177C76">
              <w:rPr>
                <w:noProof/>
                <w:lang w:eastAsia="zh-CN"/>
              </w:rPr>
              <w:t xml:space="preserve">applicability rules </w:t>
            </w:r>
            <w:r>
              <w:rPr>
                <w:noProof/>
                <w:lang w:eastAsia="zh-CN"/>
              </w:rPr>
              <w:t xml:space="preserve">will be missing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468EF4" w:rsidR="001E41F3" w:rsidRDefault="00AD799C" w:rsidP="00FF08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.1.1.3</w:t>
            </w:r>
            <w:bookmarkStart w:id="3" w:name="_GoBack"/>
            <w:bookmarkEnd w:id="3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5E146E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1F4CAA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1274A1" w:rsidR="001E41F3" w:rsidRDefault="009A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427F6D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878DF5" w14:textId="45F0F665" w:rsidR="00A75A81" w:rsidRDefault="0011117B" w:rsidP="0011117B">
      <w:pPr>
        <w:pStyle w:val="1"/>
        <w:rPr>
          <w:lang w:eastAsia="zh-CN"/>
        </w:rPr>
      </w:pPr>
      <w:bookmarkStart w:id="4" w:name="_Toc21338158"/>
      <w:bookmarkStart w:id="5" w:name="_Toc29808266"/>
      <w:bookmarkStart w:id="6" w:name="_Toc37068185"/>
      <w:bookmarkStart w:id="7" w:name="_Toc37083728"/>
      <w:bookmarkStart w:id="8" w:name="_Toc37084070"/>
      <w:bookmarkStart w:id="9" w:name="_Toc40209432"/>
      <w:bookmarkStart w:id="10" w:name="_Toc40209774"/>
      <w:bookmarkStart w:id="11" w:name="_Toc45892733"/>
      <w:bookmarkStart w:id="12" w:name="_Toc53176590"/>
      <w:bookmarkStart w:id="13" w:name="_Toc61120866"/>
      <w:bookmarkStart w:id="14" w:name="_Toc67918010"/>
      <w:bookmarkStart w:id="15" w:name="_Toc76298053"/>
      <w:bookmarkStart w:id="16" w:name="_Toc76572065"/>
      <w:bookmarkStart w:id="17" w:name="_Toc76651932"/>
      <w:bookmarkStart w:id="18" w:name="_Toc76652770"/>
      <w:bookmarkStart w:id="19" w:name="_Toc83742042"/>
      <w:bookmarkStart w:id="20" w:name="_Toc91440532"/>
      <w:bookmarkStart w:id="21" w:name="_Toc98849317"/>
      <w:bookmarkStart w:id="22" w:name="_Toc106543167"/>
      <w:bookmarkStart w:id="23" w:name="_Toc106737262"/>
      <w:bookmarkStart w:id="24" w:name="_Toc107233029"/>
      <w:bookmarkStart w:id="25" w:name="_Toc107234619"/>
      <w:bookmarkStart w:id="26" w:name="_Toc107419588"/>
      <w:bookmarkStart w:id="27" w:name="_Toc107476881"/>
      <w:bookmarkStart w:id="28" w:name="_Toc114565694"/>
      <w:bookmarkStart w:id="29" w:name="_Toc123935987"/>
      <w:bookmarkStart w:id="30" w:name="_Toc124377002"/>
      <w:r w:rsidRPr="00C25669">
        <w:lastRenderedPageBreak/>
        <w:t>5</w:t>
      </w:r>
      <w:r w:rsidRPr="00C25669">
        <w:rPr>
          <w:rFonts w:hint="eastAsia"/>
          <w:lang w:eastAsia="zh-CN"/>
        </w:rPr>
        <w:tab/>
      </w:r>
      <w:r w:rsidRPr="00C25669">
        <w:t>Demodulation performance requirements</w:t>
      </w:r>
      <w:r w:rsidRPr="00C25669">
        <w:rPr>
          <w:rFonts w:hint="eastAsia"/>
        </w:rPr>
        <w:t xml:space="preserve"> (Conducted requirements)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9E3F12B" w14:textId="77777777" w:rsidR="0011117B" w:rsidRPr="00C25669" w:rsidRDefault="0011117B" w:rsidP="0011117B">
      <w:pPr>
        <w:pStyle w:val="4"/>
        <w:rPr>
          <w:lang w:eastAsia="zh-CN"/>
        </w:rPr>
      </w:pPr>
      <w:bookmarkStart w:id="31" w:name="_Toc21338163"/>
      <w:bookmarkStart w:id="32" w:name="_Toc29808271"/>
      <w:bookmarkStart w:id="33" w:name="_Toc37068190"/>
      <w:bookmarkStart w:id="34" w:name="_Toc37083733"/>
      <w:bookmarkStart w:id="35" w:name="_Toc37084075"/>
      <w:bookmarkStart w:id="36" w:name="_Toc40209437"/>
      <w:bookmarkStart w:id="37" w:name="_Toc40209779"/>
      <w:bookmarkStart w:id="38" w:name="_Toc45892738"/>
      <w:bookmarkStart w:id="39" w:name="_Toc53176595"/>
      <w:bookmarkStart w:id="40" w:name="_Toc61120871"/>
      <w:bookmarkStart w:id="41" w:name="_Toc67918015"/>
      <w:bookmarkStart w:id="42" w:name="_Toc76298058"/>
      <w:bookmarkStart w:id="43" w:name="_Toc76572070"/>
      <w:bookmarkStart w:id="44" w:name="_Toc76651937"/>
      <w:bookmarkStart w:id="45" w:name="_Toc76652775"/>
      <w:bookmarkStart w:id="46" w:name="_Toc83742047"/>
      <w:bookmarkStart w:id="47" w:name="_Toc91440537"/>
      <w:bookmarkStart w:id="48" w:name="_Toc98849322"/>
      <w:bookmarkStart w:id="49" w:name="_Toc106543172"/>
      <w:bookmarkStart w:id="50" w:name="_Toc106737267"/>
      <w:bookmarkStart w:id="51" w:name="_Toc107233034"/>
      <w:bookmarkStart w:id="52" w:name="_Toc107234624"/>
      <w:bookmarkStart w:id="53" w:name="_Toc107419593"/>
      <w:bookmarkStart w:id="54" w:name="_Toc107476886"/>
      <w:bookmarkStart w:id="55" w:name="_Toc114565699"/>
      <w:bookmarkStart w:id="56" w:name="_Toc123935992"/>
      <w:bookmarkStart w:id="57" w:name="_Toc12437700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30522A8" w14:textId="77777777" w:rsidR="0011117B" w:rsidRDefault="0011117B" w:rsidP="0011117B">
      <w:pPr>
        <w:pStyle w:val="TH"/>
        <w:rPr>
          <w:lang w:eastAsia="zh-CN"/>
        </w:rPr>
      </w:pPr>
      <w:r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080"/>
        <w:gridCol w:w="949"/>
        <w:gridCol w:w="2560"/>
        <w:gridCol w:w="8"/>
        <w:gridCol w:w="1903"/>
        <w:gridCol w:w="7"/>
      </w:tblGrid>
      <w:tr w:rsidR="0011117B" w14:paraId="2A3DDFB7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68B3" w14:textId="77777777" w:rsidR="0011117B" w:rsidRDefault="0011117B" w:rsidP="0011117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7F21" w14:textId="77777777" w:rsidR="0011117B" w:rsidRDefault="0011117B" w:rsidP="0011117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089B" w14:textId="77777777" w:rsidR="0011117B" w:rsidRDefault="0011117B" w:rsidP="0011117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E034" w14:textId="77777777" w:rsidR="0011117B" w:rsidRDefault="0011117B" w:rsidP="0011117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11117B" w14:paraId="19C92168" w14:textId="77777777" w:rsidTr="0011117B">
        <w:trPr>
          <w:gridAfter w:val="1"/>
          <w:wAfter w:w="4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BC4B7F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FCB6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A715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D015" w14:textId="77777777" w:rsidR="0011117B" w:rsidRDefault="0011117B" w:rsidP="0011117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5.2.2.1.1 (Test 3-1)</w:t>
            </w:r>
          </w:p>
          <w:p w14:paraId="01048E59" w14:textId="77777777" w:rsidR="0011117B" w:rsidRDefault="0011117B" w:rsidP="0011117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26D5A235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 (Test 5-1)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BC95BB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1F91C15D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5564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C987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FE9C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73DA" w14:textId="77777777" w:rsidR="0011117B" w:rsidRDefault="0011117B" w:rsidP="0011117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5.2.2.2.1 (Test 3-1)</w:t>
            </w:r>
          </w:p>
          <w:p w14:paraId="597F291E" w14:textId="77777777" w:rsidR="0011117B" w:rsidRDefault="0011117B" w:rsidP="0011117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7E594334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 (Test 5-1)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23E4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715D9BE1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B3D6F7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(additionalDMRS-DL-Alt)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A94D3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4D59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4259" w14:textId="77777777" w:rsidR="0011117B" w:rsidRDefault="0011117B" w:rsidP="0011117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5.2.2.1.4 (Test 1-2)</w:t>
            </w:r>
          </w:p>
          <w:p w14:paraId="14AE2348" w14:textId="77777777" w:rsidR="0011117B" w:rsidRDefault="0011117B" w:rsidP="0011117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778C378D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5.2.3.1.4 (Test 1-2)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177A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0C0CD66B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EA8B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AE3D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2888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E975" w14:textId="77777777" w:rsidR="0011117B" w:rsidRDefault="0011117B" w:rsidP="0011117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5.2.2.2.4 (Test 1-2)</w:t>
            </w:r>
          </w:p>
          <w:p w14:paraId="677817AD" w14:textId="77777777" w:rsidR="0011117B" w:rsidRDefault="0011117B" w:rsidP="0011117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05313087" w14:textId="77777777" w:rsidR="0011117B" w:rsidRDefault="0011117B" w:rsidP="0011117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5501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05AC6DC0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6C2F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r>
              <w:rPr>
                <w:i/>
                <w:lang w:val="en-US" w:eastAsia="zh-CN"/>
              </w:rPr>
              <w:t>supportedBandCombinationList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53272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246B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SDR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F105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5.5A.1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FF9F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04673016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11117B" w14:paraId="0432C34F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FB033D" w14:textId="77777777" w:rsidR="0011117B" w:rsidRDefault="0011117B" w:rsidP="0011117B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269C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F447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3E2D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  <w:p w14:paraId="7A3B443F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</w:p>
          <w:p w14:paraId="4EB6277C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15B0F7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0B7C42F2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5D6E" w14:textId="77777777" w:rsidR="0011117B" w:rsidRDefault="0011117B" w:rsidP="0011117B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137C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63AD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9F58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  <w:p w14:paraId="1BDDAEFD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</w:p>
          <w:p w14:paraId="228EE658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</w:t>
            </w:r>
            <w:r>
              <w:rPr>
                <w:rFonts w:eastAsia="宋体"/>
                <w:lang w:val="ru-RU" w:eastAsia="zh-CN"/>
              </w:rPr>
              <w:t>9</w:t>
            </w:r>
            <w:r>
              <w:rPr>
                <w:rFonts w:eastAsia="宋体"/>
                <w:lang w:val="en-US" w:eastAsia="zh-CN"/>
              </w:rPr>
              <w:t xml:space="preserve"> (Test 1-1)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8DEA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4FFAE105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20F7D6" w14:textId="77777777" w:rsidR="0011117B" w:rsidRDefault="0011117B" w:rsidP="0011117B">
            <w:pPr>
              <w:pStyle w:val="TAL"/>
            </w:pPr>
            <w:r>
              <w:rPr>
                <w:rFonts w:cs="Arial"/>
                <w:szCs w:val="18"/>
              </w:rPr>
              <w:t>Alternative 64QAM MCS table for PDSCH</w:t>
            </w:r>
            <w:r>
              <w:rPr>
                <w:lang w:eastAsia="zh-CN"/>
              </w:rPr>
              <w:t>N</w:t>
            </w:r>
            <w:r>
              <w:t>ew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8FE1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7AFD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03FD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5.2.2.1.5</w:t>
            </w:r>
          </w:p>
          <w:p w14:paraId="7DE0F712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5.2.3.1.5</w:t>
            </w:r>
          </w:p>
          <w:p w14:paraId="3A73589D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761B483D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AF37C3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6715474A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6AF5" w14:textId="77777777" w:rsidR="0011117B" w:rsidRDefault="0011117B" w:rsidP="0011117B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39A8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B726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13D4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5.2.2.2.5</w:t>
            </w:r>
          </w:p>
          <w:p w14:paraId="3303A2DA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5.2.3.2.5</w:t>
            </w:r>
          </w:p>
          <w:p w14:paraId="2D8B622F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57426882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2F5A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20C76ACA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5CD98B" w14:textId="77777777" w:rsidR="0011117B" w:rsidRDefault="0011117B" w:rsidP="0011117B">
            <w:pPr>
              <w:pStyle w:val="TAL"/>
            </w:pPr>
            <w:r>
              <w:t>CQI table with target BLER of 10^-5</w:t>
            </w:r>
            <w:r>
              <w:rPr>
                <w:rFonts w:eastAsia="宋体"/>
                <w:lang w:val="en-US" w:eastAsia="zh-CN"/>
              </w:rPr>
              <w:t xml:space="preserve">New CQI table </w:t>
            </w:r>
            <w:r>
              <w:rPr>
                <w:rFonts w:eastAsia="宋体"/>
                <w:lang w:eastAsia="zh-CN"/>
              </w:rPr>
              <w:t>(cqi-TableAlt)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8669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269D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1EEA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5.2.2.1.5</w:t>
            </w:r>
          </w:p>
          <w:p w14:paraId="4B3FD498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5.2.3.1.5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CBA009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395DD68F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820E" w14:textId="77777777" w:rsidR="0011117B" w:rsidRDefault="0011117B" w:rsidP="0011117B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0F2D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251E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955D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5.2.2.2.5</w:t>
            </w:r>
          </w:p>
          <w:p w14:paraId="14CFE3BC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5.2.3.2.5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59B3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14D56911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FCFE12" w14:textId="77777777" w:rsidR="0011117B" w:rsidRDefault="0011117B" w:rsidP="0011117B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 xml:space="preserve">(pdsch-RepetitionMultiSlots)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D561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9FBC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E3A9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5.2.2.1.6</w:t>
            </w:r>
          </w:p>
          <w:p w14:paraId="2EC3A79B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5.2.3.1.6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01BDA7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03F5B169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69E5" w14:textId="77777777" w:rsidR="0011117B" w:rsidRDefault="0011117B" w:rsidP="0011117B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6349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D357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9921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5.2.2.2.6</w:t>
            </w:r>
          </w:p>
          <w:p w14:paraId="7B6F6FCF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5.2.3.2.6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5CE5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73566E04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A3B222" w14:textId="77777777" w:rsidR="0011117B" w:rsidRDefault="0011117B" w:rsidP="0011117B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838A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2006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4651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5.2.2.1.7</w:t>
            </w:r>
          </w:p>
          <w:p w14:paraId="254F7DD9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5.2.3.1.7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9BC160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42A33DAF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9041" w14:textId="77777777" w:rsidR="0011117B" w:rsidRDefault="0011117B" w:rsidP="0011117B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F0BE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8EC6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3565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5.2.2.2.7</w:t>
            </w:r>
          </w:p>
          <w:p w14:paraId="34603A16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5.2.3.2.7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2206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06FE6238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8245EF" w14:textId="77777777" w:rsidR="0011117B" w:rsidRDefault="0011117B" w:rsidP="0011117B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(pre-EmptIndication-DL)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8FC2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C637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036C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5.2.2.1.8</w:t>
            </w:r>
          </w:p>
          <w:p w14:paraId="68011F19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5.2.3.1.8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2EC42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6B309DDD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A155" w14:textId="77777777" w:rsidR="0011117B" w:rsidRDefault="0011117B" w:rsidP="0011117B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3369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34CF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D82B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5.2.2.2.8</w:t>
            </w:r>
          </w:p>
          <w:p w14:paraId="7FA4C3E8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5.2.3.2.8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96C3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73449FA3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1E32" w14:textId="77777777" w:rsidR="0011117B" w:rsidRDefault="0011117B" w:rsidP="0011117B">
            <w:pPr>
              <w:pStyle w:val="TAL"/>
            </w:pPr>
            <w:r>
              <w:t>Single DCI based SDM transmission for multi-TRxP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4833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26C72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39CA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5.2.2.1.11</w:t>
            </w:r>
          </w:p>
          <w:p w14:paraId="1810EC34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36FE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394A64A4" w14:textId="77777777" w:rsidTr="0011117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D299A" w14:textId="77777777" w:rsidR="0011117B" w:rsidRDefault="0011117B" w:rsidP="0011117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B650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EBD6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433D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5.2.2.2.11</w:t>
            </w:r>
          </w:p>
          <w:p w14:paraId="15E7547A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9393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26883E5A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B32E" w14:textId="77777777" w:rsidR="0011117B" w:rsidRDefault="0011117B" w:rsidP="0011117B">
            <w:pPr>
              <w:pStyle w:val="TAL"/>
            </w:pPr>
            <w:r>
              <w:lastRenderedPageBreak/>
              <w:t>Multi DCI based multi-TRxP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D01E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D1A9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142B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5.2.2.1.12</w:t>
            </w:r>
          </w:p>
          <w:p w14:paraId="7BB76BF1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5.2.3.1.12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F0D7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3786D7F3" w14:textId="77777777" w:rsidTr="0011117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CB8CB" w14:textId="77777777" w:rsidR="0011117B" w:rsidRDefault="0011117B" w:rsidP="0011117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2321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8B99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218F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5.2.2.2.12</w:t>
            </w:r>
          </w:p>
          <w:p w14:paraId="4B3E2E89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5.2.3.2.12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1177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508BA21C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5753" w14:textId="77777777" w:rsidR="0011117B" w:rsidRDefault="0011117B" w:rsidP="0011117B">
            <w:pPr>
              <w:pStyle w:val="TAL"/>
            </w:pPr>
            <w:r>
              <w:t>Single DCI based FDM Scheme-A for multi-TRxP(supportFDM-SchemeA-r16)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E105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5CCD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F21A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5.2.2.1.13</w:t>
            </w:r>
          </w:p>
          <w:p w14:paraId="671689D0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DD82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21F9DDBA" w14:textId="77777777" w:rsidTr="0011117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FCDE" w14:textId="77777777" w:rsidR="0011117B" w:rsidRDefault="0011117B" w:rsidP="0011117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8B52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84E2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9F80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5.2.2.2.13</w:t>
            </w:r>
          </w:p>
          <w:p w14:paraId="7CD1E3B0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D040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1F618998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DE13" w14:textId="77777777" w:rsidR="0011117B" w:rsidRDefault="0011117B" w:rsidP="0011117B">
            <w:pPr>
              <w:pStyle w:val="TAL"/>
            </w:pPr>
            <w:r>
              <w:t>Single DCI based inter-slot TDM for multi-TRxP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268B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5958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5D50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5.2.2.1.14</w:t>
            </w:r>
          </w:p>
          <w:p w14:paraId="02B27F76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5.2.3.1.14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8A97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4335DD46" w14:textId="77777777" w:rsidTr="0011117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84250" w14:textId="77777777" w:rsidR="0011117B" w:rsidRDefault="0011117B" w:rsidP="0011117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FCD0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73E2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610A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5.2.2.2.14</w:t>
            </w:r>
          </w:p>
          <w:p w14:paraId="1014C8D4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5.2.3.2.14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1ACD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</w:p>
        </w:tc>
      </w:tr>
      <w:tr w:rsidR="0011117B" w14:paraId="1A5BFEB0" w14:textId="77777777" w:rsidTr="0011117B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A61E" w14:textId="77777777" w:rsidR="0011117B" w:rsidRDefault="0011117B" w:rsidP="0011117B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7EA6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9785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B4C3" w14:textId="77777777" w:rsidR="0011117B" w:rsidRDefault="0011117B" w:rsidP="0011117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27CA88F7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2368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11117B" w14:paraId="724A414D" w14:textId="77777777" w:rsidTr="0011117B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6585D" w14:textId="77777777" w:rsidR="0011117B" w:rsidRDefault="0011117B" w:rsidP="0011117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CAFD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38A2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67D4" w14:textId="77777777" w:rsidR="0011117B" w:rsidRDefault="0011117B" w:rsidP="0011117B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53312D12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EB86" w14:textId="77777777" w:rsidR="0011117B" w:rsidRDefault="0011117B" w:rsidP="0011117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1117B" w14:paraId="1E94286E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2E12" w14:textId="77777777" w:rsidR="0011117B" w:rsidRDefault="0011117B" w:rsidP="0011117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2F33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7605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6405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1B97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11117B" w14:paraId="4DAB960D" w14:textId="77777777" w:rsidTr="0011117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BCC2" w14:textId="77777777" w:rsidR="0011117B" w:rsidRPr="0032312A" w:rsidRDefault="0011117B" w:rsidP="0011117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92C2E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A20D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8F30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DC55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11117B" w14:paraId="756DB07D" w14:textId="77777777" w:rsidTr="0011117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489D" w14:textId="77777777" w:rsidR="0011117B" w:rsidRPr="0032312A" w:rsidRDefault="0011117B" w:rsidP="0011117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8B59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CA6C7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0B25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3ED1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11117B" w14:paraId="290CB922" w14:textId="77777777" w:rsidTr="0011117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8A014" w14:textId="77777777" w:rsidR="0011117B" w:rsidRPr="0032312A" w:rsidRDefault="0011117B" w:rsidP="0011117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CBB3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060DA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6855" w14:textId="77777777" w:rsidR="0011117B" w:rsidRDefault="0011117B" w:rsidP="0011117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5640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11117B" w14:paraId="14EF4848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05C5" w14:textId="77777777" w:rsidR="0011117B" w:rsidRDefault="0011117B" w:rsidP="0011117B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4E27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041D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8D1F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7378CE20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7C88A918" w14:textId="77777777" w:rsidR="0011117B" w:rsidRDefault="0011117B" w:rsidP="001111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21CBE725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3FCC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11117B" w14:paraId="36FB862F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BD76" w14:textId="77777777" w:rsidR="0011117B" w:rsidRDefault="0011117B" w:rsidP="0011117B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52066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BC4E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A83E" w14:textId="77777777" w:rsidR="0011117B" w:rsidRDefault="0011117B" w:rsidP="001111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2D7F3D4C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603C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11117B" w14:paraId="7257B987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578F3D" w14:textId="77777777" w:rsidR="0011117B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1304" w14:textId="77777777" w:rsidR="0011117B" w:rsidRDefault="0011117B" w:rsidP="0011117B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63F6" w14:textId="77777777" w:rsidR="0011117B" w:rsidRDefault="0011117B" w:rsidP="0011117B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903C" w14:textId="77777777" w:rsidR="0011117B" w:rsidRPr="007625A5" w:rsidRDefault="0011117B" w:rsidP="0011117B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2B662CA8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013A" w14:textId="77777777" w:rsidR="0011117B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11117B" w14:paraId="714EDE6D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5575F" w14:textId="77777777" w:rsidR="0011117B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9D91" w14:textId="77777777" w:rsidR="0011117B" w:rsidRDefault="0011117B" w:rsidP="0011117B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BD82" w14:textId="77777777" w:rsidR="0011117B" w:rsidRDefault="0011117B" w:rsidP="0011117B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0B8E" w14:textId="77777777" w:rsidR="0011117B" w:rsidRPr="007625A5" w:rsidRDefault="0011117B" w:rsidP="0011117B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04790C93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098B" w14:textId="77777777" w:rsidR="0011117B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11117B" w14:paraId="74735231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FFFE" w14:textId="77777777" w:rsidR="0011117B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B1FB" w14:textId="77777777" w:rsidR="0011117B" w:rsidRDefault="0011117B" w:rsidP="0011117B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3A7" w14:textId="77777777" w:rsidR="0011117B" w:rsidRDefault="0011117B" w:rsidP="0011117B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23B8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02BA32D3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681F" w14:textId="77777777" w:rsidR="0011117B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11117B" w14:paraId="78AEB37B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2505FC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Support of neighboring LTE cell CRS-IM in DSS scenario with NR 15 kHz SCS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427B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296C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EBAD" w14:textId="77777777" w:rsidR="0011117B" w:rsidRPr="0082524D" w:rsidRDefault="0011117B" w:rsidP="001111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134524B7" w14:textId="77777777" w:rsidR="0011117B" w:rsidRPr="0082524D" w:rsidRDefault="0011117B" w:rsidP="001111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9E444A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UE can support the feature on the CC(s) in a band only if the UE indicates support of rateMatchingLTE-CRS on that band.</w:t>
            </w:r>
          </w:p>
        </w:tc>
      </w:tr>
      <w:tr w:rsidR="0011117B" w14:paraId="2E0F1C58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86566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F3A9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9308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5E51" w14:textId="77777777" w:rsidR="0011117B" w:rsidRPr="0082524D" w:rsidRDefault="0011117B" w:rsidP="001111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00BE1D0D" w14:textId="77777777" w:rsidR="0011117B" w:rsidRPr="0082524D" w:rsidRDefault="0011117B" w:rsidP="001111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241D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11117B" w14:paraId="75F0D599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BF169A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Support of neighboring LTE cell CRS-IM in non-DSS and 15 kHz NR SCS scenario, without the assistance of network signaling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DDBD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57F1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8432" w14:textId="77777777" w:rsidR="0011117B" w:rsidRPr="0082524D" w:rsidRDefault="0011117B" w:rsidP="001111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3FC73783" w14:textId="77777777" w:rsidR="0011117B" w:rsidRPr="0082524D" w:rsidRDefault="0011117B" w:rsidP="001111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A96768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The UE can perform CRS-IM when MeasObjectEUTRA IE is configured, and the configured measurement gaps overlap with neighbour LTE cell PBCH position.</w:t>
            </w:r>
          </w:p>
        </w:tc>
      </w:tr>
      <w:tr w:rsidR="0011117B" w14:paraId="43F52E95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4019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E01E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9AFE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CFAD" w14:textId="77777777" w:rsidR="0011117B" w:rsidRPr="0082524D" w:rsidRDefault="0011117B" w:rsidP="001111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757DEBAC" w14:textId="77777777" w:rsidR="0011117B" w:rsidRPr="0082524D" w:rsidRDefault="0011117B" w:rsidP="001111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102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1ECA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11117B" w14:paraId="72BB5298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08E611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Support of neighboring LTE cell CRS-IM in non-DSS and 15 kHz NR SCS scenario, with the assistance of network signaling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EF25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3789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3520" w14:textId="77777777" w:rsidR="0011117B" w:rsidRPr="0082524D" w:rsidRDefault="0011117B" w:rsidP="001111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5FE6C27F" w14:textId="77777777" w:rsidR="0011117B" w:rsidRPr="0082524D" w:rsidRDefault="0011117B" w:rsidP="001111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C072FB" w14:textId="77777777" w:rsidR="0011117B" w:rsidRPr="00BC21C3" w:rsidRDefault="0011117B" w:rsidP="0011117B">
            <w:pPr>
              <w:keepNext/>
              <w:keepLines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宋体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宋体" w:hAnsi="Arial"/>
                <w:sz w:val="18"/>
              </w:rPr>
              <w:t>.</w:t>
            </w:r>
          </w:p>
          <w:p w14:paraId="1C07CFCB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rPr>
                <w:rFonts w:eastAsia="宋体"/>
              </w:rPr>
              <w:t xml:space="preserve">If the Test </w:t>
            </w:r>
            <w:r>
              <w:rPr>
                <w:rFonts w:eastAsia="宋体"/>
              </w:rPr>
              <w:t>2</w:t>
            </w:r>
            <w:r w:rsidRPr="00BC21C3">
              <w:rPr>
                <w:rFonts w:eastAsia="宋体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宋体"/>
              </w:rPr>
              <w:t xml:space="preserve"> is passed, the test coverage can be considered fulfilled without executing Test </w:t>
            </w:r>
            <w:r>
              <w:rPr>
                <w:rFonts w:eastAsia="宋体"/>
              </w:rPr>
              <w:t>1</w:t>
            </w:r>
            <w:r w:rsidRPr="00BC21C3">
              <w:rPr>
                <w:rFonts w:eastAsia="宋体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宋体"/>
              </w:rPr>
              <w:t>.</w:t>
            </w:r>
          </w:p>
        </w:tc>
      </w:tr>
      <w:tr w:rsidR="0011117B" w14:paraId="06856962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5C85BC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4228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CF98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FCF7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6E328E95" w14:textId="77777777" w:rsidR="0011117B" w:rsidRPr="00743E43" w:rsidRDefault="0011117B" w:rsidP="001111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102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94D7E7" w14:textId="77777777" w:rsidR="0011117B" w:rsidRDefault="0011117B" w:rsidP="0011117B">
            <w:pPr>
              <w:keepNext/>
              <w:keepLines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7D2B7070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11117B" w14:paraId="5AD0F14E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47288F45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kern w:val="2"/>
              </w:rPr>
              <w:t>CRS-IM in non-DSS and 30 kHz NR SCS scenario, without the assistance of network signaling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宋体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2C85" w14:textId="77777777" w:rsidR="0011117B" w:rsidRDefault="0011117B" w:rsidP="0011117B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DE14" w14:textId="77777777" w:rsidR="0011117B" w:rsidRDefault="0011117B" w:rsidP="0011117B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9788" w14:textId="77777777" w:rsidR="0011117B" w:rsidRDefault="0011117B" w:rsidP="0011117B">
            <w:pPr>
              <w:keepNext/>
              <w:keepLines/>
              <w:rPr>
                <w:rFonts w:ascii="Arial" w:eastAsia="宋体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kern w:val="2"/>
                <w:sz w:val="18"/>
              </w:rPr>
              <w:t>Clause 5.2.2.2.20 (Test 2-2)</w:t>
            </w:r>
          </w:p>
          <w:p w14:paraId="6FFF1651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kern w:val="2"/>
              </w:rPr>
              <w:t>Clause 5.2.3.2.19 (Test 2-2)</w:t>
            </w:r>
          </w:p>
        </w:tc>
        <w:tc>
          <w:tcPr>
            <w:tcW w:w="102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808206E" w14:textId="77777777" w:rsidR="0011117B" w:rsidRPr="00BC1330" w:rsidRDefault="0011117B" w:rsidP="0011117B">
            <w:pPr>
              <w:keepNext/>
              <w:keepLines/>
              <w:rPr>
                <w:rFonts w:eastAsia="宋体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The UE can perform CRS-IM when MeasObjectEUTRA IE is configured, and the configured measurement gaps overlap with neighbour LTE cell PBCH position.</w:t>
            </w:r>
          </w:p>
        </w:tc>
      </w:tr>
      <w:tr w:rsidR="0011117B" w14:paraId="6C59767A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1CC612E8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kern w:val="2"/>
              </w:rPr>
              <w:t>CRS-IM in non-DSS and 30 kHz NR SCS scenario, with the assistance of network signaling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宋体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1263" w14:textId="77777777" w:rsidR="0011117B" w:rsidRDefault="0011117B" w:rsidP="0011117B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6470" w14:textId="77777777" w:rsidR="0011117B" w:rsidRDefault="0011117B" w:rsidP="0011117B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FBEC" w14:textId="77777777" w:rsidR="0011117B" w:rsidRDefault="0011117B" w:rsidP="0011117B">
            <w:pPr>
              <w:keepNext/>
              <w:keepLines/>
              <w:rPr>
                <w:rFonts w:ascii="Arial" w:eastAsia="宋体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kern w:val="2"/>
                <w:sz w:val="18"/>
              </w:rPr>
              <w:t>Clause 5.2.2.2.20 (Test 1-2)</w:t>
            </w:r>
          </w:p>
          <w:p w14:paraId="0BB06168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kern w:val="2"/>
              </w:rPr>
              <w:t>Clause 5.2.3.2.19 (Test 1-2)</w:t>
            </w:r>
          </w:p>
        </w:tc>
        <w:tc>
          <w:tcPr>
            <w:tcW w:w="102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8959000" w14:textId="77777777" w:rsidR="0011117B" w:rsidRDefault="0011117B" w:rsidP="0011117B">
            <w:pPr>
              <w:keepNext/>
              <w:keepLines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6CC212D5" w14:textId="77777777" w:rsidR="0011117B" w:rsidRPr="0082524D" w:rsidRDefault="0011117B" w:rsidP="0011117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11117B" w14:paraId="4846EBC4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232553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B67F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4FBB4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912DD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0D858666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81AFED" w14:textId="77777777" w:rsidR="0011117B" w:rsidRDefault="0011117B" w:rsidP="0011117B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11117B" w14:paraId="58E54545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FA1C8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5EDB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9D24D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5862C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0F893AA7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BC51A" w14:textId="77777777" w:rsidR="0011117B" w:rsidRDefault="0011117B" w:rsidP="0011117B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11117B" w14:paraId="22DA67AE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9F4533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AD43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9C75E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24DDF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75122D10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57C2D6" w14:textId="77777777" w:rsidR="0011117B" w:rsidRDefault="0011117B" w:rsidP="0011117B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11117B" w14:paraId="786A6779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8532E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E4CD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56530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7BEAD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4F9ABD53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E081E" w14:textId="77777777" w:rsidR="0011117B" w:rsidRDefault="0011117B" w:rsidP="0011117B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11117B" w14:paraId="07304C10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108179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43A7B">
              <w:rPr>
                <w:i/>
                <w:iCs/>
                <w:color w:val="0070C0"/>
                <w:lang w:val="en-US" w:eastAsia="zh-CN"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C3D2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BFFFF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88FA9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168C1ED0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86D1EE" w14:textId="77777777" w:rsidR="0011117B" w:rsidRDefault="0011117B" w:rsidP="0011117B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11117B" w14:paraId="25F184F1" w14:textId="77777777" w:rsidTr="0011117B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2C8EB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C7AC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2E554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4AB2C" w14:textId="77777777" w:rsidR="0011117B" w:rsidRDefault="0011117B" w:rsidP="0011117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193780CB" w14:textId="77777777" w:rsidR="0011117B" w:rsidRDefault="0011117B" w:rsidP="0011117B">
            <w:pPr>
              <w:pStyle w:val="TAL"/>
              <w:rPr>
                <w:rFonts w:eastAsia="宋体"/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49C01" w14:textId="77777777" w:rsidR="0011117B" w:rsidRDefault="0011117B" w:rsidP="0011117B">
            <w:pPr>
              <w:keepNext/>
              <w:keepLines/>
              <w:rPr>
                <w:rFonts w:ascii="Arial" w:eastAsia="宋体" w:hAnsi="Arial"/>
                <w:sz w:val="18"/>
              </w:rPr>
            </w:pPr>
          </w:p>
        </w:tc>
      </w:tr>
      <w:tr w:rsidR="0011117B" w14:paraId="65923165" w14:textId="77777777" w:rsidTr="0011117B">
        <w:trPr>
          <w:gridAfter w:val="1"/>
          <w:wAfter w:w="4" w:type="pct"/>
          <w:trHeight w:val="58"/>
          <w:ins w:id="58" w:author="Huawei" w:date="2023-10-24T11:40:00Z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DD405" w14:textId="1443DB46" w:rsidR="0011117B" w:rsidRDefault="0011117B" w:rsidP="0011117B">
            <w:pPr>
              <w:pStyle w:val="TAL"/>
              <w:rPr>
                <w:ins w:id="59" w:author="Huawei" w:date="2023-10-24T11:40:00Z"/>
                <w:rFonts w:eastAsia="宋体"/>
                <w:kern w:val="2"/>
                <w:lang w:eastAsia="zh-CN"/>
              </w:rPr>
            </w:pPr>
            <w:ins w:id="60" w:author="Huawei" w:date="2023-10-24T11:40:00Z">
              <w:r>
                <w:rPr>
                  <w:rFonts w:eastAsia="宋体"/>
                  <w:kern w:val="2"/>
                  <w:lang w:eastAsia="zh-CN"/>
                </w:rPr>
                <w:lastRenderedPageBreak/>
                <w:t xml:space="preserve">Support </w:t>
              </w:r>
            </w:ins>
            <w:ins w:id="61" w:author="Huawei" w:date="2023-10-24T11:42:00Z">
              <w:r>
                <w:rPr>
                  <w:rFonts w:eastAsia="宋体"/>
                  <w:kern w:val="2"/>
                  <w:lang w:eastAsia="zh-CN"/>
                </w:rPr>
                <w:t xml:space="preserve">for </w:t>
              </w:r>
            </w:ins>
            <w:ins w:id="62" w:author="Huawei" w:date="2023-10-24T11:43:00Z">
              <w:r>
                <w:rPr>
                  <w:rFonts w:eastAsia="宋体"/>
                  <w:kern w:val="2"/>
                  <w:lang w:eastAsia="zh-CN"/>
                </w:rPr>
                <w:t xml:space="preserve">TDD-TDD </w:t>
              </w:r>
            </w:ins>
            <w:ins w:id="63" w:author="Huawei" w:date="2023-10-24T11:41:00Z">
              <w:r>
                <w:rPr>
                  <w:rFonts w:eastAsia="宋体"/>
                  <w:kern w:val="2"/>
                  <w:lang w:eastAsia="zh-CN"/>
                </w:rPr>
                <w:t>intra</w:t>
              </w:r>
            </w:ins>
            <w:ins w:id="64" w:author="Huawei" w:date="2023-10-24T11:43:00Z">
              <w:r>
                <w:rPr>
                  <w:rFonts w:eastAsia="宋体"/>
                  <w:kern w:val="2"/>
                  <w:lang w:eastAsia="zh-CN"/>
                </w:rPr>
                <w:t>-</w:t>
              </w:r>
            </w:ins>
            <w:ins w:id="65" w:author="Huawei" w:date="2023-10-24T11:41:00Z">
              <w:r>
                <w:rPr>
                  <w:rFonts w:eastAsia="宋体"/>
                  <w:kern w:val="2"/>
                  <w:lang w:eastAsia="zh-CN"/>
                </w:rPr>
                <w:t xml:space="preserve">band non-colocated </w:t>
              </w:r>
            </w:ins>
            <w:ins w:id="66" w:author="Huawei" w:date="2023-10-24T11:44:00Z">
              <w:r>
                <w:rPr>
                  <w:rFonts w:eastAsia="宋体"/>
                  <w:kern w:val="2"/>
                  <w:lang w:eastAsia="zh-CN"/>
                </w:rPr>
                <w:t>NR-</w:t>
              </w:r>
            </w:ins>
            <w:ins w:id="67" w:author="Huawei" w:date="2023-10-24T11:41:00Z">
              <w:r>
                <w:rPr>
                  <w:rFonts w:eastAsia="宋体"/>
                  <w:kern w:val="2"/>
                  <w:lang w:eastAsia="zh-CN"/>
                </w:rPr>
                <w:t>CA</w:t>
              </w:r>
            </w:ins>
            <w:ins w:id="68" w:author="Huawei" w:date="2023-10-24T11:44:00Z">
              <w:r>
                <w:rPr>
                  <w:rFonts w:eastAsia="宋体"/>
                  <w:kern w:val="2"/>
                  <w:lang w:eastAsia="zh-CN"/>
                </w:rPr>
                <w:t xml:space="preserve"> deployment </w:t>
              </w:r>
            </w:ins>
            <w:ins w:id="69" w:author="Huawei" w:date="2023-10-24T11:41:00Z">
              <w:r>
                <w:rPr>
                  <w:rFonts w:eastAsia="宋体"/>
                  <w:kern w:val="2"/>
                  <w:lang w:eastAsia="zh-CN"/>
                </w:rPr>
                <w:t xml:space="preserve">  </w:t>
              </w:r>
              <w:r w:rsidRPr="003F0FF1">
                <w:t>[</w:t>
              </w:r>
              <w:r w:rsidRPr="003F0FF1">
                <w:rPr>
                  <w:i/>
                </w:rPr>
                <w:t>intraBandNonColocatedCA-r18</w:t>
              </w:r>
              <w:r w:rsidRPr="003F0FF1">
                <w:t>]</w:t>
              </w:r>
              <w:r>
                <w:rPr>
                  <w:rFonts w:eastAsia="宋体"/>
                  <w:kern w:val="2"/>
                  <w:lang w:eastAsia="zh-CN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6A54" w14:textId="47E1E906" w:rsidR="0011117B" w:rsidRDefault="0011117B" w:rsidP="0011117B">
            <w:pPr>
              <w:pStyle w:val="TAL"/>
              <w:rPr>
                <w:ins w:id="70" w:author="Huawei" w:date="2023-10-24T11:40:00Z"/>
                <w:rFonts w:cs="Arial"/>
                <w:szCs w:val="18"/>
                <w:lang w:eastAsia="ja-JP"/>
              </w:rPr>
            </w:pPr>
            <w:ins w:id="71" w:author="Huawei" w:date="2023-10-24T11:42:00Z">
              <w:r>
                <w:rPr>
                  <w:rFonts w:eastAsia="宋体"/>
                  <w:lang w:val="en-US" w:eastAsia="zh-CN"/>
                </w:rPr>
                <w:t xml:space="preserve">FR1 </w:t>
              </w:r>
            </w:ins>
            <w:ins w:id="72" w:author="Huawei" w:date="2023-10-24T11:43:00Z">
              <w:r>
                <w:rPr>
                  <w:rFonts w:eastAsia="宋体"/>
                  <w:lang w:val="en-US" w:eastAsia="zh-CN"/>
                </w:rPr>
                <w:t>T</w:t>
              </w:r>
            </w:ins>
            <w:ins w:id="73" w:author="Huawei" w:date="2023-10-24T11:42:00Z">
              <w:r>
                <w:rPr>
                  <w:rFonts w:eastAsia="宋体"/>
                  <w:lang w:val="en-US" w:eastAsia="zh-CN"/>
                </w:rPr>
                <w:t>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B004A" w14:textId="44F464FE" w:rsidR="0011117B" w:rsidRDefault="0011117B" w:rsidP="0011117B">
            <w:pPr>
              <w:pStyle w:val="TAL"/>
              <w:rPr>
                <w:ins w:id="74" w:author="Huawei" w:date="2023-10-24T11:40:00Z"/>
                <w:rFonts w:cs="Arial"/>
                <w:szCs w:val="18"/>
                <w:lang w:eastAsia="ja-JP"/>
              </w:rPr>
            </w:pPr>
            <w:ins w:id="75" w:author="Huawei" w:date="2023-10-24T11:42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71DAF" w14:textId="66B25744" w:rsidR="0011117B" w:rsidRDefault="0011117B" w:rsidP="0011117B">
            <w:pPr>
              <w:pStyle w:val="TAL"/>
              <w:rPr>
                <w:ins w:id="76" w:author="Huawei" w:date="2023-10-24T11:40:00Z"/>
                <w:lang w:val="en-US" w:eastAsia="zh-CN"/>
              </w:rPr>
            </w:pPr>
            <w:ins w:id="77" w:author="Huawei" w:date="2023-10-24T11:43:00Z">
              <w:r>
                <w:rPr>
                  <w:lang w:val="en-US" w:eastAsia="zh-CN"/>
                </w:rPr>
                <w:t>[</w:t>
              </w:r>
            </w:ins>
            <w:ins w:id="78" w:author="Huawei" w:date="2023-10-24T11:42:00Z"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>lause 5.2A</w:t>
              </w:r>
            </w:ins>
            <w:ins w:id="79" w:author="Huawei" w:date="2023-10-24T11:43:00Z">
              <w:r>
                <w:rPr>
                  <w:lang w:val="en-US" w:eastAsia="zh-CN"/>
                </w:rPr>
                <w:t>.2.6]</w:t>
              </w:r>
            </w:ins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6D5B" w14:textId="2FA7114E" w:rsidR="0011117B" w:rsidRDefault="00456DC0" w:rsidP="0011117B">
            <w:pPr>
              <w:keepNext/>
              <w:keepLines/>
              <w:rPr>
                <w:ins w:id="80" w:author="Huawei" w:date="2023-10-24T11:44:00Z"/>
                <w:rFonts w:ascii="Arial" w:eastAsia="宋体" w:hAnsi="Arial"/>
                <w:sz w:val="18"/>
                <w:lang w:eastAsia="zh-CN"/>
              </w:rPr>
            </w:pPr>
            <w:ins w:id="81" w:author="Huawei" w:date="2023-11-01T15:30:00Z">
              <w:r w:rsidRPr="00FF086A">
                <w:rPr>
                  <w:rFonts w:ascii="Arial" w:eastAsia="宋体" w:hAnsi="Arial"/>
                  <w:sz w:val="18"/>
                  <w:lang w:eastAsia="zh-CN"/>
                </w:rPr>
                <w:t>The requireme</w:t>
              </w:r>
            </w:ins>
            <w:ins w:id="82" w:author="Huawei" w:date="2023-11-01T15:31:00Z">
              <w:r w:rsidRPr="00FF086A">
                <w:rPr>
                  <w:rFonts w:ascii="Arial" w:eastAsia="宋体" w:hAnsi="Arial"/>
                  <w:sz w:val="18"/>
                  <w:lang w:eastAsia="zh-CN"/>
                </w:rPr>
                <w:t xml:space="preserve">nts apply on in case the UE indicates support of 256QAM modulation scheme </w:t>
              </w:r>
              <w:r w:rsidRPr="00FF086A">
                <w:rPr>
                  <w:rFonts w:ascii="Arial" w:eastAsia="宋体" w:hAnsi="Arial"/>
                  <w:sz w:val="18"/>
                  <w:lang w:eastAsia="zh-CN"/>
                  <w:rPrChange w:id="83" w:author="Huawei" w:date="2023-11-01T15:32:00Z">
                    <w:rPr>
                      <w:rFonts w:ascii="Arial" w:eastAsia="宋体" w:hAnsi="Arial"/>
                      <w:sz w:val="18"/>
                      <w:lang w:eastAsia="zh-CN"/>
                    </w:rPr>
                  </w:rPrChange>
                </w:rPr>
                <w:t>for PDSCH for FR1 (</w:t>
              </w:r>
              <w:r w:rsidRPr="00FF086A">
                <w:rPr>
                  <w:rFonts w:ascii="Arial" w:eastAsia="宋体" w:hAnsi="Arial"/>
                  <w:i/>
                  <w:sz w:val="18"/>
                  <w:lang w:eastAsia="zh-CN"/>
                  <w:rPrChange w:id="84" w:author="Huawei" w:date="2023-11-01T15:32:00Z">
                    <w:rPr>
                      <w:rFonts w:ascii="Arial" w:eastAsia="宋体" w:hAnsi="Arial"/>
                      <w:i/>
                      <w:sz w:val="18"/>
                      <w:lang w:eastAsia="zh-CN"/>
                    </w:rPr>
                  </w:rPrChange>
                </w:rPr>
                <w:t>pdsch-256QAM-FR1</w:t>
              </w:r>
              <w:r w:rsidRPr="00FF086A">
                <w:rPr>
                  <w:rFonts w:ascii="Arial" w:eastAsia="宋体" w:hAnsi="Arial"/>
                  <w:sz w:val="18"/>
                  <w:lang w:eastAsia="zh-CN"/>
                  <w:rPrChange w:id="85" w:author="Huawei" w:date="2023-11-01T15:32:00Z">
                    <w:rPr>
                      <w:rFonts w:ascii="Arial" w:eastAsia="宋体" w:hAnsi="Arial"/>
                      <w:sz w:val="18"/>
                      <w:lang w:eastAsia="zh-CN"/>
                    </w:rPr>
                  </w:rPrChange>
                </w:rPr>
                <w:t>)</w:t>
              </w:r>
            </w:ins>
          </w:p>
          <w:p w14:paraId="3DB4A429" w14:textId="709D5198" w:rsidR="0011117B" w:rsidRPr="0011117B" w:rsidRDefault="0011117B" w:rsidP="0011117B">
            <w:pPr>
              <w:tabs>
                <w:tab w:val="left" w:pos="1535"/>
              </w:tabs>
              <w:rPr>
                <w:ins w:id="86" w:author="Huawei" w:date="2023-10-24T11:40:00Z"/>
                <w:rFonts w:ascii="Arial" w:eastAsia="宋体" w:hAnsi="Arial"/>
                <w:sz w:val="18"/>
              </w:rPr>
            </w:pPr>
          </w:p>
        </w:tc>
      </w:tr>
    </w:tbl>
    <w:p w14:paraId="0D3CA072" w14:textId="77777777" w:rsidR="0011117B" w:rsidRDefault="0011117B" w:rsidP="0011117B"/>
    <w:p w14:paraId="324CC545" w14:textId="77777777" w:rsidR="0011117B" w:rsidRDefault="0011117B" w:rsidP="0011117B"/>
    <w:sectPr w:rsidR="001111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8D65EB" w16cid:durableId="28ECEAEF"/>
  <w16cid:commentId w16cid:paraId="0D6DBF13" w16cid:durableId="28ECEE8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1AE9B3" w14:textId="77777777" w:rsidR="00E50A97" w:rsidRDefault="00E50A97">
      <w:r>
        <w:separator/>
      </w:r>
    </w:p>
  </w:endnote>
  <w:endnote w:type="continuationSeparator" w:id="0">
    <w:p w14:paraId="1BEBB94B" w14:textId="77777777" w:rsidR="00E50A97" w:rsidRDefault="00E50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0F8DF" w14:textId="77777777" w:rsidR="00E50A97" w:rsidRDefault="00E50A97">
      <w:r>
        <w:separator/>
      </w:r>
    </w:p>
  </w:footnote>
  <w:footnote w:type="continuationSeparator" w:id="0">
    <w:p w14:paraId="57EBA16C" w14:textId="77777777" w:rsidR="00E50A97" w:rsidRDefault="00E50A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74938" w:rsidRDefault="003749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74938" w:rsidRDefault="003749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74938" w:rsidRDefault="003749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74938" w:rsidRDefault="003749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5B1696"/>
    <w:multiLevelType w:val="hybridMultilevel"/>
    <w:tmpl w:val="7292BF1E"/>
    <w:lvl w:ilvl="0" w:tplc="04090003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8F9CD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7926"/>
    <w:rsid w:val="0011117B"/>
    <w:rsid w:val="00145D43"/>
    <w:rsid w:val="00177C76"/>
    <w:rsid w:val="00192C46"/>
    <w:rsid w:val="001A08B3"/>
    <w:rsid w:val="001A7B60"/>
    <w:rsid w:val="001B3D66"/>
    <w:rsid w:val="001B52F0"/>
    <w:rsid w:val="001B7A65"/>
    <w:rsid w:val="001E41F3"/>
    <w:rsid w:val="0026004D"/>
    <w:rsid w:val="002608E6"/>
    <w:rsid w:val="002640DD"/>
    <w:rsid w:val="00275D12"/>
    <w:rsid w:val="00284FEB"/>
    <w:rsid w:val="002860C4"/>
    <w:rsid w:val="002A32F9"/>
    <w:rsid w:val="002B17B0"/>
    <w:rsid w:val="002B5741"/>
    <w:rsid w:val="002E472E"/>
    <w:rsid w:val="00305409"/>
    <w:rsid w:val="003609EF"/>
    <w:rsid w:val="0036231A"/>
    <w:rsid w:val="00374938"/>
    <w:rsid w:val="00374DD4"/>
    <w:rsid w:val="00375325"/>
    <w:rsid w:val="003E1A36"/>
    <w:rsid w:val="00410371"/>
    <w:rsid w:val="004242F1"/>
    <w:rsid w:val="00456DC0"/>
    <w:rsid w:val="004B75B7"/>
    <w:rsid w:val="005141D9"/>
    <w:rsid w:val="0051580D"/>
    <w:rsid w:val="005261F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0C9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77B9E"/>
    <w:rsid w:val="00991B88"/>
    <w:rsid w:val="009A3B4C"/>
    <w:rsid w:val="009A5753"/>
    <w:rsid w:val="009A579D"/>
    <w:rsid w:val="009E3297"/>
    <w:rsid w:val="009F734F"/>
    <w:rsid w:val="00A246B6"/>
    <w:rsid w:val="00A47E70"/>
    <w:rsid w:val="00A50CF0"/>
    <w:rsid w:val="00A75A81"/>
    <w:rsid w:val="00A7671C"/>
    <w:rsid w:val="00AA2CBC"/>
    <w:rsid w:val="00AB3DBE"/>
    <w:rsid w:val="00AC5820"/>
    <w:rsid w:val="00AD1CD8"/>
    <w:rsid w:val="00AD799C"/>
    <w:rsid w:val="00B258BB"/>
    <w:rsid w:val="00B67B97"/>
    <w:rsid w:val="00B90A79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5B68"/>
    <w:rsid w:val="00CC5026"/>
    <w:rsid w:val="00CC68D0"/>
    <w:rsid w:val="00CD2DD2"/>
    <w:rsid w:val="00D03F9A"/>
    <w:rsid w:val="00D06D51"/>
    <w:rsid w:val="00D16B90"/>
    <w:rsid w:val="00D24991"/>
    <w:rsid w:val="00D50255"/>
    <w:rsid w:val="00D66520"/>
    <w:rsid w:val="00D84AE9"/>
    <w:rsid w:val="00DE34CF"/>
    <w:rsid w:val="00E05BAB"/>
    <w:rsid w:val="00E13F3D"/>
    <w:rsid w:val="00E34898"/>
    <w:rsid w:val="00E50A97"/>
    <w:rsid w:val="00EB09B7"/>
    <w:rsid w:val="00EE7D7C"/>
    <w:rsid w:val="00F07C8F"/>
    <w:rsid w:val="00F25D98"/>
    <w:rsid w:val="00F300FB"/>
    <w:rsid w:val="00FB6386"/>
    <w:rsid w:val="00FF0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75A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75A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75A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75A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75A8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목록 단,목록"/>
    <w:basedOn w:val="a"/>
    <w:link w:val="Char"/>
    <w:uiPriority w:val="34"/>
    <w:qFormat/>
    <w:rsid w:val="002A32F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f1"/>
    <w:uiPriority w:val="34"/>
    <w:qFormat/>
    <w:locked/>
    <w:rsid w:val="002A32F9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7983B-D38D-45EF-956C-6A58BB473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6</Pages>
  <Words>1505</Words>
  <Characters>8580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2023-10-23T03:08:00Z</dcterms:created>
  <dcterms:modified xsi:type="dcterms:W3CDTF">2023-11-03T14:49:00Z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(3)/VZdriWvR6kA9BGo3IRAbzgvcoQWAmoRbFBLiyqc+Uazk2OGWO1YmbbMgAHmyUfskJ2OM7lb
Lm7HAn9bm/KMiCoz7jeO+xtyiYigMUgKKeTqP/nkegDGHAXbxsn711nrHmOxrqxb+TW1hflj
Djb4MNElgpEpI8vyEtZnrsSh4jsn4twGBTUr72bNjw0obc0pe5I94/WMi9ILhGy2ZD0WnyjX
2hqSOJ2FyrIKvpeu3d</vt:lpwstr>
  </property>
  <property fmtid="{D5CDD505-2E9C-101B-9397-08002B2CF9AE}" pid="22" name="_2015_ms_pID_7253431">
    <vt:lpwstr>spncF8w6DjOm0yzhcPGmqd1DCCYd0CIn/6+46qtUk7YCc8TIRldSh8
mGDcbom7blAS3j96lCNFm6DzqXkfYSYbmmdgWlJ0xfOXzFq0a90kwB+rG4oQ+iQf5CCT5YnF
EYfwLdie70xr394xk4k5KnkGsNusth/jCN2TZws0n62CN9cVEc5f72qO785zY4Pzl1U1fscK
ChG2u/PiRhfb7aafvkbCIGTTMM08YSVJoEp9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1698925017</vt:lpwstr>
  </property>
</Properties>
</file>